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FA8" w:rsidRDefault="00B62FA8" w:rsidP="008C19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3E216D">
        <w:rPr>
          <w:b/>
          <w:noProof/>
          <w:sz w:val="24"/>
        </w:rPr>
        <w:t>8038</w:t>
      </w:r>
      <w:bookmarkStart w:id="0" w:name="_GoBack"/>
      <w:bookmarkEnd w:id="0"/>
    </w:p>
    <w:p w:rsidR="00B62FA8" w:rsidRDefault="00B62FA8" w:rsidP="00B62F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5388" w:rsidP="00B62F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62FA8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55388" w:rsidRDefault="00F06F1C" w:rsidP="00B62F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3E216D">
              <w:rPr>
                <w:b/>
                <w:noProof/>
                <w:sz w:val="28"/>
              </w:rPr>
              <w:t>087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E42BA" w:rsidP="00B62FA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16.</w:t>
            </w:r>
            <w:r w:rsidR="00B62FA8">
              <w:rPr>
                <w:sz w:val="32"/>
                <w:szCs w:val="32"/>
              </w:rPr>
              <w:t>1</w:t>
            </w:r>
            <w:r w:rsidR="00255388">
              <w:rPr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388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MC</w:t>
            </w:r>
            <w:r w:rsidR="00B62FA8">
              <w:t>Video</w:t>
            </w:r>
            <w:r>
              <w:t xml:space="preserve"> location schema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3F1C48">
              <w:t>10-</w:t>
            </w:r>
            <w:r w:rsidR="00B62FA8">
              <w:t>1</w:t>
            </w:r>
            <w:r w:rsidR="003F1C48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55388" w:rsidRDefault="002553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97C" w:rsidP="009A6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55388">
              <w:rPr>
                <w:noProof/>
              </w:rPr>
              <w:t>rrors in the MC</w:t>
            </w:r>
            <w:r w:rsidR="009A6EB9">
              <w:rPr>
                <w:noProof/>
              </w:rPr>
              <w:t>Video</w:t>
            </w:r>
            <w:r w:rsidR="00255388">
              <w:rPr>
                <w:noProof/>
              </w:rPr>
              <w:t xml:space="preserve"> location XML schema in clause F.3.2 result in an incorrect schema.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00CAA" w:rsidP="00000C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Remove the space in: </w:t>
            </w:r>
            <w:r w:rsidRPr="0098763C">
              <w:t>type="</w:t>
            </w:r>
            <w:r w:rsidRPr="008578F6">
              <w:t xml:space="preserve"> </w:t>
            </w:r>
            <w:r w:rsidR="009A6EB9">
              <w:t>mcvideoloc</w:t>
            </w:r>
            <w:r>
              <w:t>:</w:t>
            </w:r>
            <w:r w:rsidRPr="0098763C">
              <w:t>anyExtType"</w:t>
            </w:r>
          </w:p>
          <w:p w:rsidR="00000CAA" w:rsidRDefault="00000CAA" w:rsidP="00000C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an “o” in: </w:t>
            </w:r>
            <w:r>
              <w:t>element name="GeographicalCordinate"</w:t>
            </w:r>
          </w:p>
          <w:p w:rsidR="00B62FA8" w:rsidRDefault="00000CAA" w:rsidP="00000CAA">
            <w:pPr>
              <w:pStyle w:val="CRCoverPage"/>
              <w:spacing w:after="0"/>
              <w:ind w:left="100"/>
            </w:pPr>
            <w:r>
              <w:rPr>
                <w:noProof/>
              </w:rPr>
              <w:t>Add “mc</w:t>
            </w:r>
            <w:r w:rsidR="009A6EB9">
              <w:rPr>
                <w:noProof/>
              </w:rPr>
              <w:t>video</w:t>
            </w:r>
            <w:r>
              <w:rPr>
                <w:noProof/>
              </w:rPr>
              <w:t>loc:</w:t>
            </w:r>
            <w:r w:rsidR="009A6EB9">
              <w:rPr>
                <w:noProof/>
              </w:rPr>
              <w:t>”</w:t>
            </w:r>
            <w:r>
              <w:rPr>
                <w:noProof/>
              </w:rPr>
              <w:t xml:space="preserve"> in</w:t>
            </w:r>
            <w:r w:rsidR="002D5C8F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>
              <w:t>attribute name="type" type="protectionType"</w:t>
            </w:r>
            <w:r w:rsidR="002D5C8F">
              <w:t xml:space="preserve"> (occurs twice)</w:t>
            </w:r>
          </w:p>
          <w:p w:rsidR="00000CAA" w:rsidRDefault="00B62FA8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is based on MCPTT CR#0429 in C1-196259 against 24.379</w:t>
            </w:r>
            <w:r w:rsidR="002D5C8F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5C8F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incorrect MC</w:t>
            </w:r>
            <w:r w:rsidR="00B62FA8">
              <w:rPr>
                <w:noProof/>
              </w:rPr>
              <w:t>Video</w:t>
            </w:r>
            <w:r>
              <w:rPr>
                <w:noProof/>
              </w:rPr>
              <w:t xml:space="preserve"> location schema will cause interoperabilty issues between devices and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Begin c</w:t>
      </w:r>
      <w:r w:rsidRPr="008A7642">
        <w:rPr>
          <w:noProof/>
          <w:highlight w:val="green"/>
        </w:rPr>
        <w:t>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2D5C8F" w:rsidRPr="0073469F" w:rsidRDefault="002D5C8F" w:rsidP="002D5C8F">
      <w:pPr>
        <w:pStyle w:val="Heading2"/>
      </w:pPr>
      <w:bookmarkStart w:id="3" w:name="_Toc533163702"/>
      <w:bookmarkStart w:id="4" w:name="_Hlk517170737"/>
      <w:r w:rsidRPr="0073469F">
        <w:t>F.3.2</w:t>
      </w:r>
      <w:r w:rsidRPr="0073469F">
        <w:tab/>
        <w:t>XML schema</w:t>
      </w:r>
      <w:bookmarkEnd w:id="3"/>
    </w:p>
    <w:bookmarkEnd w:id="4"/>
    <w:p w:rsidR="009A6EB9" w:rsidRDefault="009A6EB9" w:rsidP="009A6EB9">
      <w:pPr>
        <w:pStyle w:val="PL"/>
      </w:pPr>
      <w:r>
        <w:t>&lt;?xml version="1.0" encoding="UTF-8"?&gt;</w:t>
      </w:r>
    </w:p>
    <w:p w:rsidR="009A6EB9" w:rsidRDefault="009A6EB9" w:rsidP="009A6EB9">
      <w:pPr>
        <w:pStyle w:val="PL"/>
      </w:pPr>
      <w:r>
        <w:t>&lt;xs:schema xmlns:xs="http://www.w3.org/2001/XMLSchema" xmlns:mcvideoloc="urn:3gpp:ns:mcvideoLocationInfo:1.0" targetNamespace="urn:3gpp:ns:mcvideoLocationInfo:1.0" elementFormDefault="qualified" attributeFormDefault="unqualified"</w:t>
      </w:r>
    </w:p>
    <w:p w:rsidR="009A6EB9" w:rsidRDefault="009A6EB9" w:rsidP="009A6EB9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:rsidR="009A6EB9" w:rsidRDefault="009A6EB9" w:rsidP="009A6EB9">
      <w:pPr>
        <w:pStyle w:val="PL"/>
      </w:pPr>
    </w:p>
    <w:p w:rsidR="009A6EB9" w:rsidRPr="00FE31B7" w:rsidRDefault="009A6EB9" w:rsidP="009A6EB9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:rsidR="009A6EB9" w:rsidRPr="00FE31B7" w:rsidRDefault="009A6EB9" w:rsidP="009A6EB9">
      <w:pPr>
        <w:pStyle w:val="PL"/>
        <w:rPr>
          <w:lang w:val="fr-FR"/>
        </w:rPr>
      </w:pPr>
    </w:p>
    <w:p w:rsidR="009A6EB9" w:rsidRDefault="009A6EB9" w:rsidP="009A6EB9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:rsidR="009A6EB9" w:rsidRDefault="009A6EB9" w:rsidP="009A6EB9">
      <w:pPr>
        <w:pStyle w:val="PL"/>
      </w:pPr>
      <w:r>
        <w:tab/>
      </w:r>
      <w:r>
        <w:tab/>
        <w:t>&lt;xs:annotation&gt;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MCVideo service&lt;/xs:documentation&gt;</w:t>
      </w:r>
    </w:p>
    <w:p w:rsidR="009A6EB9" w:rsidRDefault="009A6EB9" w:rsidP="009A6EB9">
      <w:pPr>
        <w:pStyle w:val="PL"/>
      </w:pPr>
      <w:r>
        <w:tab/>
      </w:r>
      <w:r>
        <w:tab/>
        <w:t>&lt;/xs:annotation&gt;</w:t>
      </w:r>
    </w:p>
    <w:p w:rsidR="009A6EB9" w:rsidRDefault="009A6EB9" w:rsidP="009A6EB9">
      <w:pPr>
        <w:pStyle w:val="PL"/>
      </w:pPr>
      <w:r>
        <w:tab/>
      </w:r>
      <w:r>
        <w:tab/>
        <w:t>&lt;xs:complexType&gt;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&lt;xs:choice&gt;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&lt;xs:element name="Configuration" type="mcvideoloc:tConfigurationType"/&gt;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&lt;xs:element name="Request" type="mcvideoloc:tRequestType"/&gt;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&lt;xs:element name="Report" type="mcvideoloc:tReportType"/&gt;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&lt;/xs:choice&gt;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</w:r>
      <w:r>
        <w:tab/>
        <w:t>&lt;/xs:complexType&gt;</w:t>
      </w:r>
    </w:p>
    <w:p w:rsidR="009A6EB9" w:rsidRDefault="009A6EB9" w:rsidP="009A6EB9">
      <w:pPr>
        <w:pStyle w:val="PL"/>
      </w:pPr>
      <w:r>
        <w:tab/>
        <w:t>&lt;/xs:element&gt;</w:t>
      </w:r>
    </w:p>
    <w:p w:rsidR="009A6EB9" w:rsidRDefault="009A6EB9" w:rsidP="009A6EB9">
      <w:pPr>
        <w:pStyle w:val="PL"/>
      </w:pPr>
      <w:r>
        <w:tab/>
        <w:t>&lt;xs:complexType name="tConfigurationType"&gt;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name="NonEmergencyLocationInformation" type="mcvideoloc:tRequestedLocationType"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name="EmergencyLocationInformation" type="mcvideoloc:tRequestedLocationType"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name="TriggeringCriteria" type="mcvideoloc:TriggeringCriteriaType"/&gt;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&lt;xs:attribute name="ConfigScope"&gt;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&lt;xs:simpleType&gt;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6254F8">
        <w:rPr>
          <w:lang w:val="fr-FR"/>
        </w:rPr>
        <w:t>&lt;/xs:restriction&gt;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&lt;/xs:attribute&gt;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name="tRequestType"&gt;</w:t>
      </w:r>
    </w:p>
    <w:p w:rsidR="009A6EB9" w:rsidRDefault="009A6EB9" w:rsidP="009A6EB9">
      <w:pPr>
        <w:pStyle w:val="PL"/>
      </w:pPr>
      <w:r>
        <w:tab/>
      </w:r>
      <w:r>
        <w:tab/>
        <w:t>&lt;xs:complexContent&gt;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base="mcvideoloc:tEmptyType"&gt;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name="CurrentLocation" type="mcvideoloc:tCurrentLocationType"/&gt;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&lt;xs:attribute name="ReportID" type="xs:string" use="optional"/&gt;</w:t>
      </w:r>
    </w:p>
    <w:p w:rsidR="009A6EB9" w:rsidRDefault="009A6EB9" w:rsidP="009A6EB9">
      <w:pPr>
        <w:pStyle w:val="PL"/>
      </w:pPr>
      <w:r>
        <w:tab/>
      </w:r>
      <w:r>
        <w:tab/>
        <w:t>&lt;xs:attribute name="ReportType" use="required"&gt;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&lt;xs:simpleType&gt;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&lt;/xs:simpleType&gt;</w:t>
      </w:r>
    </w:p>
    <w:p w:rsidR="009A6EB9" w:rsidRDefault="009A6EB9" w:rsidP="009A6EB9">
      <w:pPr>
        <w:pStyle w:val="PL"/>
      </w:pPr>
      <w:r>
        <w:tab/>
      </w:r>
      <w:r>
        <w:tab/>
        <w:t>&lt;/xs:attribute&gt;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lastRenderedPageBreak/>
        <w:tab/>
        <w:t>&lt;xs:complexType name="TriggeringCriteriaType"&gt;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name="CellChange" type="mcvideoloc:tCellChange"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name="TrackingAreaChange" type="mcvideoloc:tTrackingAreaChangeType"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name="PlmnChange" type="mcvideoloc:tPlmnChangeType"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name="MbmsSaChange" type="mcvideoloc:tMbmsSaChangeType"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name="MbsfnAreaChange" type="mcvideoloc:tMbsfnAreaChangeType"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name="PeriodicReport" type="mcvideoloc:tIntegerAttributeType"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name="TravelledDistance" type="mcvideoloc:tIntegerAttributeType"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name="McvideoSignallingEvent" type="mcvideoloc:tSignallingEventType"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name="GeographicalAreaChange" type="mcvideoloc:tGeographicalAreaChange"/&gt;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name="tCellChange"&gt;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name="AnyCellChange"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name="EnterSpecificCell" type="mcvideoloc:tSpecificCellType"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name="ExitSpecificCell" type="mcvideoloc:tSpecificCellType"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name="tEmptyType"/&gt;</w:t>
      </w:r>
    </w:p>
    <w:p w:rsidR="009A6EB9" w:rsidRDefault="009A6EB9" w:rsidP="009A6EB9">
      <w:pPr>
        <w:pStyle w:val="PL"/>
      </w:pPr>
      <w:r>
        <w:tab/>
        <w:t>&lt;xs:simpleType name="tEcgi"&gt;</w:t>
      </w:r>
    </w:p>
    <w:p w:rsidR="009A6EB9" w:rsidRDefault="009A6EB9" w:rsidP="009A6EB9">
      <w:pPr>
        <w:pStyle w:val="PL"/>
      </w:pPr>
      <w:r>
        <w:tab/>
      </w:r>
      <w:r>
        <w:tab/>
        <w:t>&lt;xs:restriction base="xs:string"&gt;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&lt;xs:pattern value="\d{3}\d{3}[0-1]{28}"/&gt;</w:t>
      </w:r>
    </w:p>
    <w:p w:rsidR="009A6EB9" w:rsidRDefault="009A6EB9" w:rsidP="009A6EB9">
      <w:pPr>
        <w:pStyle w:val="PL"/>
      </w:pP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  <w:t>&lt;/xs:simpleType&gt;</w:t>
      </w:r>
    </w:p>
    <w:p w:rsidR="009A6EB9" w:rsidRDefault="009A6EB9" w:rsidP="009A6EB9">
      <w:pPr>
        <w:pStyle w:val="PL"/>
      </w:pPr>
      <w:r>
        <w:tab/>
        <w:t>&lt;xs:complexType name="tSpecificCellType"&gt;</w:t>
      </w:r>
    </w:p>
    <w:p w:rsidR="009A6EB9" w:rsidRDefault="009A6EB9" w:rsidP="009A6EB9">
      <w:pPr>
        <w:pStyle w:val="PL"/>
      </w:pPr>
      <w:r>
        <w:tab/>
      </w:r>
      <w:r>
        <w:tab/>
        <w:t>&lt;xs:simpleContent&gt;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base="mcvideoloc:tEcgi"&gt;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:rsidR="009A6EB9" w:rsidRDefault="009A6EB9" w:rsidP="009A6EB9">
      <w:pPr>
        <w:pStyle w:val="PL"/>
      </w:pPr>
      <w:r>
        <w:tab/>
      </w:r>
      <w:r>
        <w:tab/>
        <w:t>&lt;xs:complexContent&gt;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base="mcvideoloc:tEmptyType"&gt;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name="AnyTrackingAreaChange"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name="EnterSpecificTrackingArea" type="mcvideoloc:tTrackingAreaIdentity"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name="ExitSpecificTrackingArea" type="mcvideoloc:tTrackingAreaIdentity"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&lt;xs:simpleType name="tTrackingAreaIdentityFormat"&gt;</w:t>
      </w:r>
    </w:p>
    <w:p w:rsidR="009A6EB9" w:rsidRDefault="009A6EB9" w:rsidP="009A6EB9">
      <w:pPr>
        <w:pStyle w:val="PL"/>
      </w:pPr>
      <w:r>
        <w:tab/>
      </w:r>
      <w:r>
        <w:tab/>
        <w:t>&lt;xs:restriction base="xs:string"&gt;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&lt;xs:pattern value="\d{3}\d{3}[0-1]{16}"/&gt;</w:t>
      </w:r>
    </w:p>
    <w:p w:rsidR="009A6EB9" w:rsidRDefault="009A6EB9" w:rsidP="009A6EB9">
      <w:pPr>
        <w:pStyle w:val="PL"/>
      </w:pP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  <w:t>&lt;/xs:simpleType&gt;</w:t>
      </w:r>
    </w:p>
    <w:p w:rsidR="009A6EB9" w:rsidRDefault="009A6EB9" w:rsidP="009A6EB9">
      <w:pPr>
        <w:pStyle w:val="PL"/>
      </w:pPr>
      <w:r>
        <w:tab/>
        <w:t>&lt;xs:complexType name="tTrackingAreaIdentity"&gt;</w:t>
      </w:r>
    </w:p>
    <w:p w:rsidR="009A6EB9" w:rsidRDefault="009A6EB9" w:rsidP="009A6EB9">
      <w:pPr>
        <w:pStyle w:val="PL"/>
      </w:pPr>
      <w:r>
        <w:tab/>
      </w:r>
      <w:r>
        <w:tab/>
        <w:t>&lt;xs:simpleContent&gt;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base="mcvideoloc:tTrackingAreaIdentityFormat"&gt;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lastRenderedPageBreak/>
        <w:tab/>
        <w:t>&lt;xs:complexType name="tPlmnChangeType"&gt;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name="AnyPlmnChange" type="mc</w:t>
      </w:r>
      <w:r>
        <w:rPr>
          <w:lang w:val="fr-FR"/>
        </w:rPr>
        <w:t>video</w:t>
      </w:r>
      <w:r w:rsidRPr="006254F8">
        <w:rPr>
          <w:lang w:val="fr-FR"/>
        </w:rPr>
        <w:t>loc:tEmptyTypeAttribute" minOccurs="0"/&gt;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name="EnterSpecificPlmn" type="mc</w:t>
      </w:r>
      <w:r>
        <w:rPr>
          <w:lang w:val="fr-FR"/>
        </w:rPr>
        <w:t>video</w:t>
      </w:r>
      <w:r w:rsidRPr="006254F8">
        <w:rPr>
          <w:lang w:val="fr-FR"/>
        </w:rPr>
        <w:t>loc:tPlmnIdentity" minOccurs="0" maxOccurs="unbounded"/&gt;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type="mcvideoloc:tPlmnIdentity"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&lt;xs:simpleType name="tPlmnIdentityFormat"&gt;</w:t>
      </w:r>
    </w:p>
    <w:p w:rsidR="009A6EB9" w:rsidRDefault="009A6EB9" w:rsidP="009A6EB9">
      <w:pPr>
        <w:pStyle w:val="PL"/>
      </w:pPr>
      <w:r>
        <w:tab/>
      </w:r>
      <w:r>
        <w:tab/>
        <w:t>&lt;xs:restriction base="xs:string"&gt;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&lt;xs:pattern value="\d{3}\d{3}"/&gt;</w:t>
      </w:r>
    </w:p>
    <w:p w:rsidR="009A6EB9" w:rsidRDefault="009A6EB9" w:rsidP="009A6EB9">
      <w:pPr>
        <w:pStyle w:val="PL"/>
      </w:pP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  <w:t>&lt;/xs:simpleType&gt;</w:t>
      </w:r>
    </w:p>
    <w:p w:rsidR="009A6EB9" w:rsidRDefault="009A6EB9" w:rsidP="009A6EB9">
      <w:pPr>
        <w:pStyle w:val="PL"/>
      </w:pPr>
      <w:r>
        <w:tab/>
        <w:t>&lt;xs:complexType name="tPlmnIdentity"&gt;</w:t>
      </w:r>
    </w:p>
    <w:p w:rsidR="009A6EB9" w:rsidRDefault="009A6EB9" w:rsidP="009A6EB9">
      <w:pPr>
        <w:pStyle w:val="PL"/>
      </w:pPr>
      <w:r>
        <w:tab/>
      </w:r>
      <w:r>
        <w:tab/>
        <w:t>&lt;xs:simpleContent&gt;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base="mcvideoloc:tPlmnIdentityFormat"&gt;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name="AnyMbmsSaChange" type="mc</w:t>
      </w:r>
      <w:r>
        <w:rPr>
          <w:lang w:val="fr-FR"/>
        </w:rPr>
        <w:t>video</w:t>
      </w:r>
      <w:r w:rsidRPr="006254F8">
        <w:rPr>
          <w:lang w:val="fr-FR"/>
        </w:rPr>
        <w:t>loc:tEmptyTypeAttribute" minOccurs="0"/&gt;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name="EnterSpecificMbmsSa" type="mc</w:t>
      </w:r>
      <w:r>
        <w:rPr>
          <w:lang w:val="fr-FR"/>
        </w:rPr>
        <w:t>video</w:t>
      </w:r>
      <w:r w:rsidRPr="006254F8">
        <w:rPr>
          <w:lang w:val="fr-FR"/>
        </w:rPr>
        <w:t>loc:tMbmsSaIdentity" minOccurs="0"/&gt;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type="mcvideoloc:tMbmsSaIdentity"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&lt;xs:simpleType name="tMbmsSaIdentityFormat"&gt;</w:t>
      </w:r>
    </w:p>
    <w:p w:rsidR="009A6EB9" w:rsidRDefault="009A6EB9" w:rsidP="009A6EB9">
      <w:pPr>
        <w:pStyle w:val="PL"/>
      </w:pPr>
      <w:r>
        <w:tab/>
      </w:r>
      <w:r>
        <w:tab/>
        <w:t>&lt;xs:restriction base="xs:integer"&gt;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&lt;xs:minInclusive value="0"/&gt;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&lt;xs:maxInclusive value="65535"/&gt;</w:t>
      </w:r>
    </w:p>
    <w:p w:rsidR="009A6EB9" w:rsidRDefault="009A6EB9" w:rsidP="009A6EB9">
      <w:pPr>
        <w:pStyle w:val="PL"/>
      </w:pP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  <w:t>&lt;/xs:simpleType&gt;</w:t>
      </w:r>
    </w:p>
    <w:p w:rsidR="009A6EB9" w:rsidRDefault="009A6EB9" w:rsidP="009A6EB9">
      <w:pPr>
        <w:pStyle w:val="PL"/>
      </w:pPr>
      <w:r>
        <w:tab/>
        <w:t>&lt;xs:complexType name="tMbmsSaIdentity"&gt;</w:t>
      </w:r>
    </w:p>
    <w:p w:rsidR="009A6EB9" w:rsidRDefault="009A6EB9" w:rsidP="009A6EB9">
      <w:pPr>
        <w:pStyle w:val="PL"/>
      </w:pPr>
      <w:r>
        <w:tab/>
      </w:r>
      <w:r>
        <w:tab/>
        <w:t>&lt;xs:simpleContent&gt;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base="mcvideoloc:tMbmsSaIdentityFormat"&gt;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name="EnterSpecificMbsfnArea" type="mcvideoloc:tMbsfnAreaIdentity"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name="ExitSpecificMbsfnArea" type="mcvideoloc:tMbsfnAreaIdentity"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&lt;xs:simpleType name="tMbsfnAreaIdentityFormat"&gt;</w:t>
      </w:r>
    </w:p>
    <w:p w:rsidR="009A6EB9" w:rsidRDefault="009A6EB9" w:rsidP="009A6EB9">
      <w:pPr>
        <w:pStyle w:val="PL"/>
      </w:pPr>
      <w:r>
        <w:tab/>
      </w:r>
      <w:r>
        <w:tab/>
        <w:t>&lt;xs:restriction base="xs:integer"&gt;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&lt;xs:minInclusive value="0"/&gt;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&lt;xs:maxInclusive value="255"/&gt;</w:t>
      </w:r>
    </w:p>
    <w:p w:rsidR="009A6EB9" w:rsidRDefault="009A6EB9" w:rsidP="009A6EB9">
      <w:pPr>
        <w:pStyle w:val="PL"/>
      </w:pP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  <w:t>&lt;/xs:simpleType&gt;</w:t>
      </w:r>
    </w:p>
    <w:p w:rsidR="009A6EB9" w:rsidRDefault="009A6EB9" w:rsidP="009A6EB9">
      <w:pPr>
        <w:pStyle w:val="PL"/>
      </w:pPr>
      <w:r>
        <w:tab/>
        <w:t>&lt;xs:complexType name="tMbsfnAreaIdentity"&gt;</w:t>
      </w:r>
    </w:p>
    <w:p w:rsidR="009A6EB9" w:rsidRDefault="009A6EB9" w:rsidP="009A6EB9">
      <w:pPr>
        <w:pStyle w:val="PL"/>
      </w:pPr>
      <w:r>
        <w:tab/>
      </w:r>
      <w:r>
        <w:tab/>
        <w:t>&lt;xs:simpleContent&gt;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base="mcvideoloc:tMbsfnAreaIdentityFormat"&gt;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Default="009A6EB9" w:rsidP="009A6EB9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:rsidR="009A6EB9" w:rsidRDefault="009A6EB9" w:rsidP="009A6EB9">
      <w:pPr>
        <w:pStyle w:val="PL"/>
      </w:pPr>
      <w:r>
        <w:tab/>
      </w:r>
      <w:r>
        <w:tab/>
        <w:t>&lt;xs:simpleContent&gt;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&lt;xs:extension base="xs:integer"&gt;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9A6EB9" w:rsidRPr="006254F8" w:rsidRDefault="009A6EB9" w:rsidP="009A6EB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lastRenderedPageBreak/>
        <w:tab/>
        <w:t>&lt;xs:complexType name="tTravelledDistanceType"&gt;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:rsidR="009A6EB9" w:rsidRPr="006254F8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:rsidR="009A6EB9" w:rsidRDefault="009A6EB9" w:rsidP="009A6EB9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 w:rsidRPr="00587E76">
        <w:tab/>
      </w:r>
      <w:r w:rsidRPr="00587E76">
        <w:tab/>
      </w:r>
      <w:r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name="tSignallingEventType"&gt;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name="InitialLogOn"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name="GroupCallNonEmergency"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name="PrivateCallNonEmergency"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name="LocationConfigurationReceived"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del w:id="5" w:author="Mr Oprescu" w:date="2019-10-23T22:28:00Z">
        <w:r w:rsidRPr="008578F6" w:rsidDel="009A6EB9">
          <w:delText xml:space="preserve"> </w:delText>
        </w:r>
      </w:del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name="tEmergencyEventType"&gt;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name="GroupCallEmergency"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name="GroupCallImminentPeril"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name="PrivateCallEmergency"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name="InitiateEmergencyAlert"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name="tRequestedLocationType"&gt;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name="ServingEcgi" type="mcvideoloc:tEmptyType"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name="NeighbouringEcgi" type="mcvideoloc:tEmptyType"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name="MbmsSaId" type="mcvideoloc:tEmptyType"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name="MbsfnArea" type="mcvideoloc:tEmptyType"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name="GeographicalC</w:t>
      </w:r>
      <w:ins w:id="6" w:author="Mr Oprescu" w:date="2019-10-23T22:29:00Z">
        <w:r>
          <w:t>o</w:t>
        </w:r>
      </w:ins>
      <w:r>
        <w:t>ordinate" type="mcvideoloc:tEmptyType"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</w:p>
    <w:p w:rsidR="009A6EB9" w:rsidRDefault="009A6EB9" w:rsidP="009A6EB9">
      <w:pPr>
        <w:pStyle w:val="PL"/>
      </w:pPr>
      <w:r>
        <w:tab/>
        <w:t>&lt;xs:complexType name="tCurrentLocationType"&gt;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name="CurrentServingEcgi" type="mcvideoloc:tLocationType"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name="NeighbouringEcgi" type="mcvideoloc:tLocationType"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name="MbmsSaId" type="mcvideoloc:tLocationType"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name="MbsfnArea" type="mcvideoloc:tLocationType"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name="CurrentCoordinate" type="mcvideoloc:tPointCoordinate"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</w:p>
    <w:p w:rsidR="009A6EB9" w:rsidRDefault="009A6EB9" w:rsidP="009A6EB9">
      <w:pPr>
        <w:pStyle w:val="PL"/>
      </w:pPr>
      <w:r>
        <w:tab/>
        <w:t>&lt;xs:simpleType name="protectionType"&gt;</w:t>
      </w:r>
    </w:p>
    <w:p w:rsidR="009A6EB9" w:rsidRDefault="009A6EB9" w:rsidP="009A6EB9">
      <w:pPr>
        <w:pStyle w:val="PL"/>
      </w:pPr>
      <w:r>
        <w:tab/>
      </w:r>
      <w:r>
        <w:tab/>
        <w:t>&lt;xs:restriction base="xs:string"&gt;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&lt;xs:enumeration value="Normal"/&gt;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&lt;xs:enumeration value="Encrypted"/&gt;</w:t>
      </w:r>
    </w:p>
    <w:p w:rsidR="009A6EB9" w:rsidRDefault="009A6EB9" w:rsidP="009A6EB9">
      <w:pPr>
        <w:pStyle w:val="PL"/>
      </w:pP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  <w:t>&lt;/xs:simpleType&gt;</w:t>
      </w:r>
    </w:p>
    <w:p w:rsidR="009A6EB9" w:rsidRDefault="009A6EB9" w:rsidP="009A6EB9">
      <w:pPr>
        <w:pStyle w:val="PL"/>
      </w:pPr>
    </w:p>
    <w:p w:rsidR="009A6EB9" w:rsidRDefault="009A6EB9" w:rsidP="009A6EB9">
      <w:pPr>
        <w:pStyle w:val="PL"/>
      </w:pPr>
      <w:r>
        <w:tab/>
        <w:t>&lt;xs:complexType name="tLocationType"&gt;</w:t>
      </w:r>
    </w:p>
    <w:p w:rsidR="009A6EB9" w:rsidRDefault="009A6EB9" w:rsidP="009A6EB9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name="Ecgi" type="mcvideoloc:tEcgi"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name="SaId" type="mcvideoloc:tMbmsSaIdentity"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name="MbsfnAreaId" type="mcvideoloc:tMbsfnAreaIdentity" minOccurs="0"/&gt;</w:t>
      </w:r>
    </w:p>
    <w:p w:rsidR="009A6EB9" w:rsidRDefault="009A6EB9" w:rsidP="009A6EB9">
      <w:pPr>
        <w:pStyle w:val="PL"/>
      </w:pPr>
      <w:r>
        <w:lastRenderedPageBreak/>
        <w:tab/>
      </w:r>
      <w:r>
        <w:tab/>
      </w:r>
      <w:r>
        <w:tab/>
        <w:t>&lt;xs:any namespace="##other" processContents="lax"/&gt;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name="anyExt" type="mcvideoinfo:anyExtType"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&lt;/xs:choice&gt;</w:t>
      </w:r>
    </w:p>
    <w:p w:rsidR="009A6EB9" w:rsidRDefault="009A6EB9" w:rsidP="009A6EB9">
      <w:pPr>
        <w:pStyle w:val="PL"/>
      </w:pPr>
      <w:r>
        <w:tab/>
      </w:r>
      <w:r>
        <w:tab/>
        <w:t>&lt;xs:attribute name="type" type="</w:t>
      </w:r>
      <w:ins w:id="7" w:author="Mr Oprescu" w:date="2019-10-23T22:33:00Z">
        <w:r>
          <w:t>mcvideoloc:</w:t>
        </w:r>
      </w:ins>
      <w:r>
        <w:t>protectionType"/&gt;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</w:p>
    <w:p w:rsidR="009A6EB9" w:rsidRDefault="009A6EB9" w:rsidP="009A6EB9">
      <w:pPr>
        <w:pStyle w:val="PL"/>
      </w:pPr>
      <w:r>
        <w:tab/>
        <w:t>&lt;xs:complexType name="tGeographicalAreaChange"&gt;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name="AnyAreaChange" type="mcvideoloc:tEmptyTypeAttribute"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name="EnterSpecificAreaType" type="mcvideoloc:tSpecificAreaType"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name="ExitSpecificAreaType" type="mcvideoloc:tSpecificAreaType"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name="tSpecificAreaType"&gt;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name="GeographicalArea" type="mcvideoloc:tGeographicalAreaDef"/&gt;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&lt;xs:attribute name="TriggerId" type="xs:string" use="required"/&gt;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</w:p>
    <w:p w:rsidR="009A6EB9" w:rsidRDefault="009A6EB9" w:rsidP="009A6EB9">
      <w:pPr>
        <w:pStyle w:val="PL"/>
      </w:pPr>
      <w:r>
        <w:tab/>
        <w:t>&lt;xs:complexType name="tPointCoordinate"&gt;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name="longitude" type="mcvideoloc:tCoordinate"/&gt;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name="latitude" type="mcvideoloc:tCoordinate"/&gt;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</w:p>
    <w:p w:rsidR="009A6EB9" w:rsidRDefault="009A6EB9" w:rsidP="009A6EB9">
      <w:pPr>
        <w:pStyle w:val="PL"/>
      </w:pPr>
      <w:r>
        <w:tab/>
        <w:t>&lt;xs:complexType name="tCoordinateType"&gt;</w:t>
      </w:r>
    </w:p>
    <w:p w:rsidR="009A6EB9" w:rsidRDefault="009A6EB9" w:rsidP="009A6EB9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name="threebytes" type="mcvideoloc:tThreeByteType"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name="anyExt" type="mcvideoinfo:anyExtType"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&lt;/xs:choice&gt;</w:t>
      </w:r>
    </w:p>
    <w:p w:rsidR="009A6EB9" w:rsidRDefault="009A6EB9" w:rsidP="009A6EB9">
      <w:pPr>
        <w:pStyle w:val="PL"/>
      </w:pPr>
      <w:r>
        <w:tab/>
      </w:r>
      <w:r>
        <w:tab/>
        <w:t>&lt;xs:attribute name="type" type="</w:t>
      </w:r>
      <w:ins w:id="8" w:author="Mr Oprescu" w:date="2019-10-23T22:34:00Z">
        <w:r>
          <w:t>mcvideoloc:</w:t>
        </w:r>
      </w:ins>
      <w:r>
        <w:t>protectionType"/&gt;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</w:p>
    <w:p w:rsidR="009A6EB9" w:rsidRDefault="009A6EB9" w:rsidP="009A6EB9">
      <w:pPr>
        <w:pStyle w:val="PL"/>
      </w:pPr>
      <w:r>
        <w:tab/>
        <w:t>&lt;xs:simpleType name="tThreeByteType"&gt;</w:t>
      </w:r>
    </w:p>
    <w:p w:rsidR="009A6EB9" w:rsidRDefault="009A6EB9" w:rsidP="009A6EB9">
      <w:pPr>
        <w:pStyle w:val="PL"/>
      </w:pPr>
      <w:r>
        <w:tab/>
      </w:r>
      <w:r>
        <w:tab/>
        <w:t>&lt;xs:restriction base="xs:integer"&gt;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&lt;xs:minInclusive value="0"/&gt;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&lt;xs:maxInclusive value="16777215"/&gt;</w:t>
      </w:r>
    </w:p>
    <w:p w:rsidR="009A6EB9" w:rsidRDefault="009A6EB9" w:rsidP="009A6EB9">
      <w:pPr>
        <w:pStyle w:val="PL"/>
      </w:pPr>
      <w:r>
        <w:tab/>
      </w:r>
      <w:r>
        <w:tab/>
        <w:t>&lt;/xs:restriction&gt;</w:t>
      </w:r>
    </w:p>
    <w:p w:rsidR="009A6EB9" w:rsidRDefault="009A6EB9" w:rsidP="009A6EB9">
      <w:pPr>
        <w:pStyle w:val="PL"/>
      </w:pPr>
      <w:r>
        <w:tab/>
        <w:t>&lt;/xs:simpleType&gt;</w:t>
      </w:r>
    </w:p>
    <w:p w:rsidR="009A6EB9" w:rsidRDefault="009A6EB9" w:rsidP="009A6EB9">
      <w:pPr>
        <w:pStyle w:val="PL"/>
      </w:pPr>
      <w:r>
        <w:tab/>
        <w:t>&lt;xs:complexType name="tGeographicalAreaDef"&gt;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name="PolygonArea" type="mcvideoloc:tPolygonAreaType"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name="EllipsoidArcArea" type="mcvideoloc:tEllipsoidArcType" minOccurs="0"/&gt;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name="tPolygonAreaType"&gt;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name="Corner" type="mcvideoloc:tPointCoordinate" minOccurs="3" maxOccurs="15"/&gt;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name="tEllipsoidArcType"&gt;</w:t>
      </w:r>
    </w:p>
    <w:p w:rsidR="009A6EB9" w:rsidRDefault="009A6EB9" w:rsidP="009A6EB9">
      <w:pPr>
        <w:pStyle w:val="PL"/>
      </w:pPr>
      <w:r>
        <w:tab/>
      </w:r>
      <w:r>
        <w:tab/>
        <w:t>&lt;xs:sequence&gt;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name="Center" type="mcvideoloc:tPointCoordinate"/&gt;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:rsidR="009A6EB9" w:rsidRDefault="009A6EB9" w:rsidP="009A6EB9">
      <w:pPr>
        <w:pStyle w:val="PL"/>
      </w:pPr>
      <w:r>
        <w:lastRenderedPageBreak/>
        <w:tab/>
      </w:r>
      <w:r>
        <w:tab/>
      </w:r>
      <w:r>
        <w:tab/>
        <w:t>&lt;xs:element name="IncludedAngle" type="xs:unsignedByte"/&gt;</w:t>
      </w:r>
    </w:p>
    <w:p w:rsidR="009A6EB9" w:rsidRDefault="009A6EB9" w:rsidP="009A6EB9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9A6EB9" w:rsidRPr="00587E76" w:rsidRDefault="009A6EB9" w:rsidP="009A6EB9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</w:r>
      <w:r>
        <w:tab/>
        <w:t>&lt;xs:anyAttribute namespace="##any" processContents="lax"/&gt;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9A6EB9" w:rsidRDefault="009A6EB9" w:rsidP="009A6EB9">
      <w:pPr>
        <w:pStyle w:val="PL"/>
      </w:pPr>
      <w:r>
        <w:tab/>
        <w:t>&lt;xs:complexType name="anyExtType"&gt;</w:t>
      </w:r>
    </w:p>
    <w:p w:rsidR="009A6EB9" w:rsidRPr="00E05A95" w:rsidRDefault="009A6EB9" w:rsidP="009A6EB9">
      <w:pPr>
        <w:pStyle w:val="PL"/>
      </w:pPr>
      <w:r>
        <w:tab/>
      </w:r>
      <w:r>
        <w:tab/>
      </w:r>
      <w:r w:rsidRPr="00E05A95">
        <w:t>&lt;xs:sequence&gt;</w:t>
      </w:r>
    </w:p>
    <w:p w:rsidR="009A6EB9" w:rsidRDefault="009A6EB9" w:rsidP="009A6EB9">
      <w:pPr>
        <w:pStyle w:val="PL"/>
        <w:rPr>
          <w:lang w:val="cs-CZ"/>
        </w:rPr>
      </w:pPr>
      <w:r>
        <w:tab/>
      </w:r>
      <w:r>
        <w:tab/>
      </w:r>
      <w:r>
        <w:tab/>
        <w:t>&lt;xs:any namespace="##any" processContents="lax" minOccurs="0" maxOccurs="unbounded"/&gt;</w:t>
      </w:r>
    </w:p>
    <w:p w:rsidR="009A6EB9" w:rsidRDefault="009A6EB9" w:rsidP="009A6EB9">
      <w:pPr>
        <w:pStyle w:val="PL"/>
      </w:pPr>
      <w:r>
        <w:tab/>
      </w:r>
      <w:r>
        <w:tab/>
        <w:t>&lt;/xs:sequence&gt;</w:t>
      </w:r>
    </w:p>
    <w:p w:rsidR="009A6EB9" w:rsidRDefault="009A6EB9" w:rsidP="009A6EB9">
      <w:pPr>
        <w:pStyle w:val="PL"/>
      </w:pPr>
      <w:r>
        <w:tab/>
        <w:t>&lt;/xs:complexType&gt;</w:t>
      </w:r>
    </w:p>
    <w:p w:rsidR="008A7642" w:rsidRDefault="009A6EB9" w:rsidP="009A6EB9">
      <w:pPr>
        <w:rPr>
          <w:noProof/>
        </w:rPr>
      </w:pPr>
      <w:r>
        <w:t>&lt;/xs:schema&gt;</w:t>
      </w: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121" w:rsidRDefault="00416121">
      <w:r>
        <w:separator/>
      </w:r>
    </w:p>
  </w:endnote>
  <w:endnote w:type="continuationSeparator" w:id="0">
    <w:p w:rsidR="00416121" w:rsidRDefault="00416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121" w:rsidRDefault="00416121">
      <w:r>
        <w:separator/>
      </w:r>
    </w:p>
  </w:footnote>
  <w:footnote w:type="continuationSeparator" w:id="0">
    <w:p w:rsidR="00416121" w:rsidRDefault="004161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r Oprescu">
    <w15:presenceInfo w15:providerId="None" w15:userId="Mr Opr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AA"/>
    <w:rsid w:val="00022E4A"/>
    <w:rsid w:val="000A6394"/>
    <w:rsid w:val="000B7FED"/>
    <w:rsid w:val="000C038A"/>
    <w:rsid w:val="000C6598"/>
    <w:rsid w:val="00103832"/>
    <w:rsid w:val="00145D43"/>
    <w:rsid w:val="00192C46"/>
    <w:rsid w:val="001A08B3"/>
    <w:rsid w:val="001A7B60"/>
    <w:rsid w:val="001B52F0"/>
    <w:rsid w:val="001B7A65"/>
    <w:rsid w:val="001E41F3"/>
    <w:rsid w:val="00255388"/>
    <w:rsid w:val="0026004D"/>
    <w:rsid w:val="002640DD"/>
    <w:rsid w:val="00275D12"/>
    <w:rsid w:val="00284FEB"/>
    <w:rsid w:val="002860C4"/>
    <w:rsid w:val="002B5741"/>
    <w:rsid w:val="002D5C8F"/>
    <w:rsid w:val="00305409"/>
    <w:rsid w:val="003609EF"/>
    <w:rsid w:val="0036231A"/>
    <w:rsid w:val="00374DD4"/>
    <w:rsid w:val="003E1A36"/>
    <w:rsid w:val="003E216D"/>
    <w:rsid w:val="003F1C48"/>
    <w:rsid w:val="00410371"/>
    <w:rsid w:val="0041612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6F1534"/>
    <w:rsid w:val="006F7E8F"/>
    <w:rsid w:val="00792342"/>
    <w:rsid w:val="007977A8"/>
    <w:rsid w:val="007B512A"/>
    <w:rsid w:val="007C2097"/>
    <w:rsid w:val="007C349B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297C"/>
    <w:rsid w:val="009777D9"/>
    <w:rsid w:val="00991B88"/>
    <w:rsid w:val="009A5753"/>
    <w:rsid w:val="009A579D"/>
    <w:rsid w:val="009A6EB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2BA"/>
    <w:rsid w:val="00B258BB"/>
    <w:rsid w:val="00B62FA8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867F8"/>
    <w:rsid w:val="00EB09B7"/>
    <w:rsid w:val="00EE7D7C"/>
    <w:rsid w:val="00F06F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2D5C8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5668E-5A68-43FB-98A0-F6860217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7</Pages>
  <Words>2973</Words>
  <Characters>16950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 Oprescu</cp:lastModifiedBy>
  <cp:revision>4</cp:revision>
  <cp:lastPrinted>1900-01-01T06:00:00Z</cp:lastPrinted>
  <dcterms:created xsi:type="dcterms:W3CDTF">2019-09-27T19:25:00Z</dcterms:created>
  <dcterms:modified xsi:type="dcterms:W3CDTF">2019-10-27T03:52:00Z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